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6F695" w14:textId="5EC03E96" w:rsidR="00334DFE" w:rsidRDefault="00334DFE" w:rsidP="00334DFE">
      <w:pPr>
        <w:pStyle w:val="CRCoverPage"/>
        <w:tabs>
          <w:tab w:val="right" w:pos="9639"/>
        </w:tabs>
        <w:spacing w:after="0"/>
        <w:outlineLvl w:val="0"/>
        <w:rPr>
          <w:b/>
          <w:noProof/>
          <w:sz w:val="24"/>
        </w:rPr>
      </w:pPr>
      <w:r>
        <w:rPr>
          <w:b/>
          <w:noProof/>
          <w:sz w:val="24"/>
        </w:rPr>
        <w:t>3GPP TSG-CT3 Meeting #127-e</w:t>
      </w:r>
      <w:r>
        <w:rPr>
          <w:b/>
          <w:noProof/>
          <w:sz w:val="24"/>
        </w:rPr>
        <w:tab/>
      </w:r>
      <w:r w:rsidRPr="00334DFE">
        <w:rPr>
          <w:rFonts w:cs="Arial"/>
          <w:b/>
          <w:i/>
          <w:noProof/>
          <w:sz w:val="28"/>
        </w:rPr>
        <w:t>C3-231037</w:t>
      </w:r>
    </w:p>
    <w:p w14:paraId="25A0823F" w14:textId="24456B02" w:rsidR="008C0D9A" w:rsidRDefault="008C0D9A" w:rsidP="008C0D9A">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rsidTr="00295E40">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21" w:type="dxa"/>
            <w:shd w:val="pct30" w:color="FFFF00" w:fill="auto"/>
          </w:tcPr>
          <w:p w14:paraId="59CCB8D0" w14:textId="5D401202" w:rsidR="0066336B" w:rsidRPr="00334DFE" w:rsidRDefault="00F7521C" w:rsidP="00334DFE">
            <w:pPr>
              <w:pStyle w:val="CRCoverPage"/>
              <w:spacing w:after="0"/>
              <w:jc w:val="center"/>
              <w:rPr>
                <w:rFonts w:cs="Arial"/>
                <w:b/>
                <w:noProof/>
                <w:sz w:val="28"/>
              </w:rPr>
            </w:pPr>
            <w:r w:rsidRPr="00334DFE">
              <w:rPr>
                <w:rFonts w:cs="Arial"/>
                <w:b/>
                <w:noProof/>
                <w:sz w:val="28"/>
              </w:rPr>
              <w:t>29.5</w:t>
            </w:r>
            <w:r w:rsidR="00295E40" w:rsidRPr="00334DFE">
              <w:rPr>
                <w:rFonts w:cs="Arial"/>
                <w:b/>
                <w:noProof/>
                <w:sz w:val="28"/>
              </w:rPr>
              <w:t>07</w:t>
            </w:r>
          </w:p>
        </w:tc>
        <w:tc>
          <w:tcPr>
            <w:tcW w:w="747"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909E80" w:rsidR="0066336B" w:rsidRPr="00334DFE" w:rsidRDefault="00334DFE" w:rsidP="00334DFE">
            <w:pPr>
              <w:pStyle w:val="CRCoverPage"/>
              <w:spacing w:after="0"/>
              <w:jc w:val="center"/>
              <w:rPr>
                <w:rFonts w:cs="Arial"/>
                <w:b/>
                <w:noProof/>
                <w:sz w:val="28"/>
              </w:rPr>
            </w:pPr>
            <w:r w:rsidRPr="00334DFE">
              <w:rPr>
                <w:rFonts w:cs="Arial"/>
                <w:b/>
                <w:noProof/>
                <w:sz w:val="28"/>
                <w:lang w:eastAsia="zh-CN"/>
              </w:rPr>
              <w:t>0241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BE1ABB" w:rsidR="0066336B" w:rsidRPr="00334DFE" w:rsidRDefault="00334DFE" w:rsidP="00334DFE">
            <w:pPr>
              <w:pStyle w:val="CRCoverPage"/>
              <w:spacing w:after="0"/>
              <w:jc w:val="center"/>
              <w:rPr>
                <w:rFonts w:cs="Arial"/>
                <w:b/>
                <w:noProof/>
                <w:sz w:val="28"/>
              </w:rPr>
            </w:pPr>
            <w:r w:rsidRPr="00334DFE">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Pr="00334DFE" w:rsidRDefault="00B213BA" w:rsidP="00334DFE">
            <w:pPr>
              <w:pStyle w:val="CRCoverPage"/>
              <w:spacing w:after="0"/>
              <w:jc w:val="center"/>
              <w:rPr>
                <w:rFonts w:cs="Arial"/>
                <w:b/>
                <w:noProof/>
                <w:sz w:val="28"/>
              </w:rPr>
            </w:pPr>
            <w:r w:rsidRPr="00334DFE">
              <w:rPr>
                <w:rFonts w:cs="Arial"/>
                <w:b/>
                <w:noProof/>
                <w:sz w:val="28"/>
              </w:rPr>
              <w:fldChar w:fldCharType="begin"/>
            </w:r>
            <w:r w:rsidRPr="00334DFE">
              <w:rPr>
                <w:rFonts w:cs="Arial"/>
                <w:b/>
                <w:noProof/>
                <w:sz w:val="28"/>
              </w:rPr>
              <w:instrText xml:space="preserve"> DOCPROPERTY  Version  \* MERGEFORMAT </w:instrText>
            </w:r>
            <w:r w:rsidRPr="00334DFE">
              <w:rPr>
                <w:rFonts w:cs="Arial"/>
                <w:b/>
                <w:noProof/>
                <w:sz w:val="28"/>
              </w:rPr>
              <w:fldChar w:fldCharType="separate"/>
            </w:r>
            <w:r w:rsidR="008C6891" w:rsidRPr="00334DFE">
              <w:rPr>
                <w:rFonts w:cs="Arial"/>
                <w:b/>
                <w:noProof/>
                <w:sz w:val="28"/>
              </w:rPr>
              <w:t>1</w:t>
            </w:r>
            <w:r w:rsidR="00515547" w:rsidRPr="00334DFE">
              <w:rPr>
                <w:rFonts w:cs="Arial"/>
                <w:b/>
                <w:noProof/>
                <w:sz w:val="28"/>
              </w:rPr>
              <w:t>8</w:t>
            </w:r>
            <w:r w:rsidR="008C6891" w:rsidRPr="00334DFE">
              <w:rPr>
                <w:rFonts w:cs="Arial"/>
                <w:b/>
                <w:noProof/>
                <w:sz w:val="28"/>
              </w:rPr>
              <w:t>.</w:t>
            </w:r>
            <w:r w:rsidR="00097189" w:rsidRPr="00334DFE">
              <w:rPr>
                <w:rFonts w:cs="Arial"/>
                <w:b/>
                <w:noProof/>
                <w:sz w:val="28"/>
              </w:rPr>
              <w:t>1</w:t>
            </w:r>
            <w:r w:rsidR="008C6891" w:rsidRPr="00334DFE">
              <w:rPr>
                <w:rFonts w:cs="Arial"/>
                <w:b/>
                <w:noProof/>
                <w:sz w:val="28"/>
              </w:rPr>
              <w:t>.0</w:t>
            </w:r>
            <w:r w:rsidRPr="00334DF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E7E7D4" w:rsidR="0066336B" w:rsidRDefault="00E43BDC" w:rsidP="003D6018">
            <w:pPr>
              <w:pStyle w:val="CRCoverPage"/>
              <w:spacing w:after="0"/>
              <w:rPr>
                <w:noProof/>
              </w:rPr>
            </w:pPr>
            <w:r>
              <w:rPr>
                <w:bCs/>
                <w:noProof/>
              </w:rPr>
              <w:t>Support of Non-3GPP access for SNPN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B7D39FB" w:rsidR="0066336B" w:rsidRDefault="00E43BDC">
            <w:pPr>
              <w:pStyle w:val="CRCoverPage"/>
              <w:spacing w:after="0"/>
              <w:ind w:left="100"/>
              <w:rPr>
                <w:noProof/>
              </w:rPr>
            </w:pPr>
            <w:r>
              <w:rPr>
                <w:noProof/>
              </w:rPr>
              <w:t>eNPN_Ph2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F3A1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8461C2">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FD31D92" w:rsidR="0066336B" w:rsidRDefault="00E43B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DA9921" w:rsidR="0066336B" w:rsidRPr="00334DFE" w:rsidRDefault="00B213BA">
            <w:pPr>
              <w:pStyle w:val="CRCoverPage"/>
              <w:spacing w:after="0"/>
              <w:ind w:left="100"/>
              <w:rPr>
                <w:noProof/>
                <w:highlight w:val="yellow"/>
              </w:rPr>
            </w:pPr>
            <w:r w:rsidRPr="0001699B">
              <w:rPr>
                <w:noProof/>
              </w:rPr>
              <w:fldChar w:fldCharType="begin"/>
            </w:r>
            <w:r w:rsidRPr="0001699B">
              <w:rPr>
                <w:noProof/>
              </w:rPr>
              <w:instrText xml:space="preserve"> DOCPROPERTY  Release  \* MERGEFORMAT </w:instrText>
            </w:r>
            <w:r w:rsidRPr="0001699B">
              <w:rPr>
                <w:noProof/>
              </w:rPr>
              <w:fldChar w:fldCharType="separate"/>
            </w:r>
            <w:r w:rsidR="008C6891" w:rsidRPr="0001699B">
              <w:rPr>
                <w:noProof/>
              </w:rPr>
              <w:t>Rel-1</w:t>
            </w:r>
            <w:r w:rsidR="00522C09" w:rsidRPr="0001699B">
              <w:rPr>
                <w:noProof/>
              </w:rPr>
              <w:t>8</w:t>
            </w:r>
            <w:r w:rsidRPr="0001699B">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2755D" w14:textId="77777777" w:rsidR="00105BDE" w:rsidRDefault="00105BDE" w:rsidP="00105BDE">
            <w:pPr>
              <w:pStyle w:val="CRCoverPage"/>
              <w:spacing w:after="0"/>
            </w:pPr>
            <w:r>
              <w:t xml:space="preserve">TS 23.501 has been updated to allow the support of </w:t>
            </w:r>
            <w:proofErr w:type="gramStart"/>
            <w:r>
              <w:t>Non-3GPP</w:t>
            </w:r>
            <w:proofErr w:type="gramEnd"/>
            <w:r>
              <w:t xml:space="preserve"> accesses in SNPN scenarios. </w:t>
            </w:r>
          </w:p>
          <w:p w14:paraId="7B4D2934" w14:textId="77777777" w:rsidR="00105BDE" w:rsidRDefault="00105BDE" w:rsidP="00105BDE">
            <w:pPr>
              <w:pStyle w:val="CRCoverPage"/>
              <w:spacing w:after="0"/>
              <w:rPr>
                <w:noProof/>
              </w:rPr>
            </w:pPr>
            <w:r>
              <w:t>This limitation needs to be removed from stage 3 specifications.</w:t>
            </w:r>
          </w:p>
          <w:p w14:paraId="5650EC35" w14:textId="3D2962B5" w:rsidR="00E42B7F" w:rsidRPr="00833CC4" w:rsidRDefault="00E42B7F" w:rsidP="00A3448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DA64A" w14:textId="49C8C35D" w:rsidR="00DD2750" w:rsidRDefault="00735582" w:rsidP="00735582">
            <w:pPr>
              <w:pStyle w:val="CRCoverPage"/>
              <w:spacing w:after="0"/>
            </w:pPr>
            <w:r>
              <w:t xml:space="preserve">Removal of the note that limits the </w:t>
            </w:r>
            <w:r w:rsidR="00792336">
              <w:t>direct access of the SNPN-enabled UE to the SNPN</w:t>
            </w:r>
            <w:r>
              <w:t xml:space="preserve"> to 3GPP Accesses</w:t>
            </w:r>
            <w:r w:rsidR="00757779">
              <w:t>:</w:t>
            </w:r>
          </w:p>
          <w:p w14:paraId="7883E92C" w14:textId="77777777" w:rsidR="00757779" w:rsidRDefault="00757779" w:rsidP="00735582">
            <w:pPr>
              <w:pStyle w:val="CRCoverPage"/>
              <w:spacing w:after="0"/>
            </w:pPr>
          </w:p>
          <w:p w14:paraId="79774EC1" w14:textId="55928092" w:rsidR="00757779" w:rsidRDefault="00757779" w:rsidP="00757779">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67CDCB" w:rsidR="000F0D78" w:rsidRDefault="005124C6" w:rsidP="00A850BF">
            <w:pPr>
              <w:pStyle w:val="CRCoverPage"/>
              <w:spacing w:after="0"/>
              <w:ind w:left="100"/>
              <w:rPr>
                <w:noProof/>
              </w:rPr>
            </w:pPr>
            <w:r>
              <w:rPr>
                <w:noProof/>
              </w:rPr>
              <w:t>Misalignment with stage 2. Limitation of functionality in Non-3GPP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AE6429" w:rsidR="0066336B" w:rsidRDefault="00792336">
            <w:pPr>
              <w:pStyle w:val="CRCoverPage"/>
              <w:spacing w:after="0"/>
              <w:ind w:left="100"/>
              <w:rPr>
                <w:noProof/>
                <w:lang w:eastAsia="zh-CN"/>
              </w:rPr>
            </w:pPr>
            <w:r>
              <w:rPr>
                <w:noProof/>
                <w:lang w:eastAsia="zh-CN"/>
              </w:rPr>
              <w:t>4.2.2.1.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062562" w:rsidR="00D6731A" w:rsidRDefault="009F12B5" w:rsidP="006930F3">
            <w:pPr>
              <w:pStyle w:val="CRCoverPage"/>
              <w:spacing w:after="0"/>
              <w:ind w:left="100"/>
              <w:rPr>
                <w:noProof/>
              </w:rPr>
            </w:pPr>
            <w:r w:rsidRPr="009F12B5">
              <w:rPr>
                <w:noProof/>
              </w:rPr>
              <w:t xml:space="preserve">This CR </w:t>
            </w:r>
            <w:r w:rsidR="00030150">
              <w:rPr>
                <w:noProof/>
              </w:rPr>
              <w:t>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79DB69D" w14:textId="77777777" w:rsidR="00757779" w:rsidRDefault="00757779" w:rsidP="00757779">
      <w:pPr>
        <w:pStyle w:val="Heading4"/>
        <w:rPr>
          <w:noProof/>
        </w:rPr>
      </w:pPr>
      <w:bookmarkStart w:id="22" w:name="_Toc28011078"/>
      <w:bookmarkStart w:id="23" w:name="_Toc34137941"/>
      <w:bookmarkStart w:id="24" w:name="_Toc36037536"/>
      <w:bookmarkStart w:id="25" w:name="_Toc39051638"/>
      <w:bookmarkStart w:id="26" w:name="_Toc43363230"/>
      <w:bookmarkStart w:id="27" w:name="_Toc45132837"/>
      <w:bookmarkStart w:id="28" w:name="_Toc49871568"/>
      <w:bookmarkStart w:id="29" w:name="_Toc50023458"/>
      <w:bookmarkStart w:id="30" w:name="_Toc51761138"/>
      <w:bookmarkStart w:id="31" w:name="_Toc67492621"/>
      <w:bookmarkStart w:id="32" w:name="_Toc74838354"/>
      <w:bookmarkStart w:id="33" w:name="_Toc104311176"/>
      <w:bookmarkStart w:id="34" w:name="_Toc104385856"/>
      <w:bookmarkStart w:id="35" w:name="_Toc104407050"/>
      <w:bookmarkStart w:id="36" w:name="_Toc104408343"/>
      <w:bookmarkStart w:id="37" w:name="_Toc104545937"/>
      <w:bookmarkStart w:id="38" w:name="_Toc1291794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4.2.2.1</w:t>
      </w:r>
      <w:r>
        <w:rPr>
          <w:noProof/>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8737031" w14:textId="77777777" w:rsidR="00757779" w:rsidRDefault="00757779" w:rsidP="00757779">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FA3C266" w14:textId="77777777" w:rsidR="00757779" w:rsidRDefault="00757779" w:rsidP="00757779">
      <w:pPr>
        <w:rPr>
          <w:noProof/>
        </w:rPr>
      </w:pPr>
      <w:r>
        <w:rPr>
          <w:noProof/>
        </w:rPr>
        <w:t>The creation of an AM policy association only applies for normally registered UEs, i.e., it does not apply for Emergency Registered UEs.</w:t>
      </w:r>
    </w:p>
    <w:p w14:paraId="6865782D" w14:textId="77777777" w:rsidR="00757779" w:rsidRDefault="00757779" w:rsidP="00757779">
      <w:pPr>
        <w:rPr>
          <w:noProof/>
        </w:rPr>
      </w:pPr>
      <w:r>
        <w:rPr>
          <w:noProof/>
        </w:rPr>
        <w:t>Figure 4.2.2.1-1 illustrates the creation of a policy association.</w:t>
      </w:r>
    </w:p>
    <w:p w14:paraId="17C04E3C" w14:textId="77777777" w:rsidR="00757779" w:rsidRDefault="00757779" w:rsidP="00757779">
      <w:pPr>
        <w:pStyle w:val="TH"/>
        <w:rPr>
          <w:noProof/>
        </w:rPr>
      </w:pPr>
      <w:r>
        <w:rPr>
          <w:noProof/>
        </w:rPr>
        <w:object w:dxaOrig="9571" w:dyaOrig="3195" w14:anchorId="6AD56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742138180" r:id="rId14"/>
        </w:object>
      </w:r>
    </w:p>
    <w:p w14:paraId="47861F40" w14:textId="77777777" w:rsidR="00757779" w:rsidRDefault="00757779" w:rsidP="00757779">
      <w:pPr>
        <w:pStyle w:val="TF"/>
        <w:rPr>
          <w:noProof/>
        </w:rPr>
      </w:pPr>
      <w:r>
        <w:rPr>
          <w:noProof/>
        </w:rPr>
        <w:t>Figure 4.2.2.1-1: Creation of a policy association</w:t>
      </w:r>
    </w:p>
    <w:p w14:paraId="7F69B0B7" w14:textId="77777777" w:rsidR="00757779" w:rsidRDefault="00757779" w:rsidP="0075777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14AD4DDA" w14:textId="77777777" w:rsidR="00757779" w:rsidRDefault="00757779" w:rsidP="00757779">
      <w:pPr>
        <w:rPr>
          <w:noProof/>
        </w:rPr>
      </w:pPr>
      <w:r>
        <w:rPr>
          <w:noProof/>
        </w:rPr>
        <w:t xml:space="preserve">To request policies from the PCF, the NF service consumer (e.g. AMF) shall send </w:t>
      </w:r>
      <w:bookmarkStart w:id="39" w:name="_Hlk514092091"/>
      <w:r>
        <w:rPr>
          <w:noProof/>
        </w:rPr>
        <w:t>an HTTP POST request with: "{apiRoot}/npcf-am-policy-control/v1/policies" as Resource URI and the PolicyAssociationRequest data structure as request body</w:t>
      </w:r>
      <w:bookmarkEnd w:id="39"/>
      <w:r>
        <w:rPr>
          <w:noProof/>
        </w:rPr>
        <w:t xml:space="preserve"> that shall include:</w:t>
      </w:r>
    </w:p>
    <w:p w14:paraId="579050ED" w14:textId="77777777" w:rsidR="00757779" w:rsidRDefault="00757779" w:rsidP="00757779">
      <w:pPr>
        <w:pStyle w:val="B10"/>
        <w:rPr>
          <w:noProof/>
        </w:rPr>
      </w:pPr>
      <w:r>
        <w:rPr>
          <w:noProof/>
        </w:rPr>
        <w:t>-</w:t>
      </w:r>
      <w:r>
        <w:rPr>
          <w:noProof/>
        </w:rPr>
        <w:tab/>
        <w:t>Notification URI encoded as "notificationUri" attribute;</w:t>
      </w:r>
    </w:p>
    <w:p w14:paraId="567D7ECB" w14:textId="77777777" w:rsidR="00757779" w:rsidRDefault="00757779" w:rsidP="00757779">
      <w:pPr>
        <w:pStyle w:val="B10"/>
        <w:rPr>
          <w:noProof/>
        </w:rPr>
      </w:pPr>
      <w:r>
        <w:rPr>
          <w:noProof/>
        </w:rPr>
        <w:t>-</w:t>
      </w:r>
      <w:r>
        <w:rPr>
          <w:noProof/>
        </w:rPr>
        <w:tab/>
        <w:t>SUPI encoded as "supi" attribute; and</w:t>
      </w:r>
    </w:p>
    <w:p w14:paraId="277624C3" w14:textId="77777777" w:rsidR="00757779" w:rsidRDefault="00757779" w:rsidP="00757779">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7A6D1FB5" w14:textId="77777777" w:rsidR="00757779" w:rsidRDefault="00757779" w:rsidP="00757779">
      <w:pPr>
        <w:rPr>
          <w:noProof/>
        </w:rPr>
      </w:pPr>
      <w:r>
        <w:rPr>
          <w:noProof/>
        </w:rPr>
        <w:t>and that shall include when available:</w:t>
      </w:r>
    </w:p>
    <w:p w14:paraId="47665EE9" w14:textId="77777777" w:rsidR="00757779" w:rsidRDefault="00757779" w:rsidP="0075777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D53E9BC" w14:textId="77777777" w:rsidR="00757779" w:rsidRDefault="00757779" w:rsidP="00757779">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73AAA03" w14:textId="31850D4B" w:rsidR="00757779" w:rsidRPr="00106476" w:rsidDel="00757779" w:rsidRDefault="00757779" w:rsidP="00757779">
      <w:pPr>
        <w:pStyle w:val="NO"/>
        <w:rPr>
          <w:del w:id="40" w:author="Susana Fernandez" w:date="2023-04-03T16:32:00Z"/>
          <w:noProof/>
        </w:rPr>
      </w:pPr>
      <w:del w:id="41" w:author="Susana Fernandez" w:date="2023-04-03T16:32:00Z">
        <w:r w:rsidRPr="00106476" w:rsidDel="00757779">
          <w:rPr>
            <w:noProof/>
          </w:rPr>
          <w:delText>NOTE </w:delText>
        </w:r>
        <w:r w:rsidDel="00757779">
          <w:rPr>
            <w:noProof/>
          </w:rPr>
          <w:delText>1</w:delText>
        </w:r>
        <w:r w:rsidRPr="00106476" w:rsidDel="00757779">
          <w:rPr>
            <w:noProof/>
          </w:rPr>
          <w:delText>:</w:delText>
        </w:r>
        <w:r w:rsidRPr="00106476" w:rsidDel="00757779">
          <w:rPr>
            <w:noProof/>
          </w:rPr>
          <w:tab/>
        </w:r>
        <w:r w:rsidRPr="006C0DB7" w:rsidDel="00757779">
          <w:rPr>
            <w:noProof/>
          </w:rPr>
          <w:delText xml:space="preserve">In this Release, for SNPN-enabled UE registered in the SNPN, </w:delText>
        </w:r>
        <w:r w:rsidDel="00757779">
          <w:rPr>
            <w:noProof/>
          </w:rPr>
          <w:delText xml:space="preserve">direct </w:delText>
        </w:r>
        <w:r w:rsidRPr="006C0DB7" w:rsidDel="00757779">
          <w:rPr>
            <w:noProof/>
          </w:rPr>
          <w:delText>access to the SNPN is specified for 3GPP access only.</w:delText>
        </w:r>
      </w:del>
    </w:p>
    <w:p w14:paraId="00991155" w14:textId="77777777" w:rsidR="00757779" w:rsidRDefault="00757779" w:rsidP="00757779">
      <w:pPr>
        <w:pStyle w:val="B10"/>
        <w:rPr>
          <w:noProof/>
          <w:lang w:val="fr-FR"/>
        </w:rPr>
      </w:pPr>
      <w:r>
        <w:rPr>
          <w:noProof/>
          <w:lang w:val="fr-FR"/>
        </w:rPr>
        <w:lastRenderedPageBreak/>
        <w:t>-</w:t>
      </w:r>
      <w:r>
        <w:rPr>
          <w:noProof/>
          <w:lang w:val="fr-FR"/>
        </w:rPr>
        <w:tab/>
        <w:t>Permanent Equipment Identifier (PEI) encoded as "pei" attribute;</w:t>
      </w:r>
    </w:p>
    <w:p w14:paraId="0B3A8DFF" w14:textId="77777777" w:rsidR="00757779" w:rsidRDefault="00757779" w:rsidP="00757779">
      <w:pPr>
        <w:pStyle w:val="B10"/>
        <w:rPr>
          <w:noProof/>
          <w:lang w:val="fr-FR"/>
        </w:rPr>
      </w:pPr>
      <w:r>
        <w:rPr>
          <w:noProof/>
          <w:lang w:val="fr-FR"/>
        </w:rPr>
        <w:t>-</w:t>
      </w:r>
      <w:r>
        <w:rPr>
          <w:noProof/>
          <w:lang w:val="fr-FR"/>
        </w:rPr>
        <w:tab/>
        <w:t>User Location Information encoded as "userLoc" attribute;</w:t>
      </w:r>
    </w:p>
    <w:p w14:paraId="6066383E" w14:textId="77777777" w:rsidR="00757779" w:rsidRDefault="00757779" w:rsidP="00757779">
      <w:pPr>
        <w:pStyle w:val="B10"/>
        <w:rPr>
          <w:noProof/>
          <w:lang w:val="fr-FR"/>
        </w:rPr>
      </w:pPr>
      <w:r>
        <w:rPr>
          <w:noProof/>
          <w:lang w:val="fr-FR"/>
        </w:rPr>
        <w:t>-</w:t>
      </w:r>
      <w:r>
        <w:rPr>
          <w:noProof/>
          <w:lang w:val="fr-FR"/>
        </w:rPr>
        <w:tab/>
        <w:t>UE Time Zone encoded as "timeZone" attribute;</w:t>
      </w:r>
    </w:p>
    <w:p w14:paraId="4C88883D" w14:textId="77777777" w:rsidR="00757779" w:rsidRDefault="00757779" w:rsidP="00757779">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proofErr w:type="gramStart"/>
      <w:r>
        <w:t>I</w:t>
      </w:r>
      <w:r w:rsidRPr="00785AD8">
        <w:t>dentifier</w:t>
      </w:r>
      <w:r>
        <w:t>)</w:t>
      </w:r>
      <w:r>
        <w:rPr>
          <w:noProof/>
          <w:lang w:val="fr-FR"/>
        </w:rPr>
        <w:t>encoded</w:t>
      </w:r>
      <w:proofErr w:type="gramEnd"/>
      <w:r>
        <w:rPr>
          <w:noProof/>
          <w:lang w:val="fr-FR"/>
        </w:rPr>
        <w:t xml:space="preserve"> as "servingPlmn" attribute;</w:t>
      </w:r>
    </w:p>
    <w:p w14:paraId="2CDF68EC" w14:textId="42CF2D54" w:rsidR="00757779" w:rsidRPr="00106476" w:rsidRDefault="00757779" w:rsidP="00757779">
      <w:pPr>
        <w:pStyle w:val="NO"/>
        <w:rPr>
          <w:noProof/>
        </w:rPr>
      </w:pPr>
      <w:r w:rsidRPr="00106476">
        <w:rPr>
          <w:noProof/>
        </w:rPr>
        <w:t>NOTE </w:t>
      </w:r>
      <w:del w:id="42" w:author="Susana Fernandez" w:date="2023-04-03T16:31:00Z">
        <w:r w:rsidDel="00757779">
          <w:rPr>
            <w:noProof/>
          </w:rPr>
          <w:delText>2</w:delText>
        </w:r>
      </w:del>
      <w:ins w:id="43" w:author="Susana Fernandez" w:date="2023-04-03T16:31:00Z">
        <w:r>
          <w:rPr>
            <w:noProof/>
          </w:rPr>
          <w:t>1</w:t>
        </w:r>
      </w:ins>
      <w:r w:rsidRPr="00106476">
        <w:rPr>
          <w:noProof/>
        </w:rPr>
        <w:t>:</w:t>
      </w:r>
      <w:r w:rsidRPr="00106476">
        <w:rPr>
          <w:noProof/>
        </w:rPr>
        <w:tab/>
        <w:t>The SNPN Identifier consists of the PLMN Identifier and the NID.</w:t>
      </w:r>
    </w:p>
    <w:p w14:paraId="11C8FAA2" w14:textId="77777777" w:rsidR="00757779" w:rsidRDefault="00757779" w:rsidP="00757779">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6643C49C" w14:textId="77777777" w:rsidR="00757779" w:rsidRDefault="00757779" w:rsidP="00757779">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0DA7182" w14:textId="77777777" w:rsidR="00757779" w:rsidRDefault="00757779" w:rsidP="00757779">
      <w:pPr>
        <w:pStyle w:val="B10"/>
        <w:rPr>
          <w:noProof/>
        </w:rPr>
      </w:pPr>
      <w:r>
        <w:rPr>
          <w:noProof/>
        </w:rPr>
        <w:t>-</w:t>
      </w:r>
      <w:r>
        <w:rPr>
          <w:noProof/>
        </w:rPr>
        <w:tab/>
        <w:t>RFSP index (see clause 4.2.2.3.2) as obtained from the UDM encoded as "rfsp" attribute;</w:t>
      </w:r>
    </w:p>
    <w:p w14:paraId="67416416" w14:textId="77777777" w:rsidR="00757779" w:rsidRDefault="00757779" w:rsidP="0075777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2A9945B" w14:textId="77777777" w:rsidR="00757779" w:rsidRDefault="00757779" w:rsidP="0075777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EAD4445" w14:textId="77777777" w:rsidR="00757779" w:rsidRDefault="00757779" w:rsidP="0075777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820E368" w14:textId="77777777" w:rsidR="00757779" w:rsidRDefault="00757779" w:rsidP="00757779">
      <w:pPr>
        <w:pStyle w:val="B10"/>
        <w:rPr>
          <w:noProof/>
        </w:rPr>
      </w:pPr>
      <w:r>
        <w:rPr>
          <w:noProof/>
        </w:rPr>
        <w:t>-</w:t>
      </w:r>
      <w:r>
        <w:rPr>
          <w:noProof/>
        </w:rPr>
        <w:tab/>
        <w:t>Alternate or backup IPv4 Address(es) where to send Notifications encoded as "altNotifIpv4Addrs" attribute;</w:t>
      </w:r>
    </w:p>
    <w:p w14:paraId="50C0EC8A" w14:textId="77777777" w:rsidR="00757779" w:rsidRDefault="00757779" w:rsidP="00757779">
      <w:pPr>
        <w:pStyle w:val="B10"/>
        <w:rPr>
          <w:noProof/>
        </w:rPr>
      </w:pPr>
      <w:r>
        <w:rPr>
          <w:noProof/>
        </w:rPr>
        <w:t>-</w:t>
      </w:r>
      <w:r>
        <w:rPr>
          <w:noProof/>
        </w:rPr>
        <w:tab/>
        <w:t xml:space="preserve">Alternate or backup IPv6 Address(es) where to send Notifications encoded as "altNotifIpv6Addrs" attribute; </w:t>
      </w:r>
    </w:p>
    <w:p w14:paraId="143F4938" w14:textId="77777777" w:rsidR="00757779" w:rsidRDefault="00757779" w:rsidP="00757779">
      <w:pPr>
        <w:pStyle w:val="B10"/>
        <w:rPr>
          <w:noProof/>
        </w:rPr>
      </w:pPr>
      <w:r>
        <w:rPr>
          <w:noProof/>
        </w:rPr>
        <w:t>-</w:t>
      </w:r>
      <w:r>
        <w:rPr>
          <w:noProof/>
        </w:rPr>
        <w:tab/>
        <w:t>Alternate or backup FQDN(s) where to send Notifications encoded as "altNotifFqdns" attribute;</w:t>
      </w:r>
    </w:p>
    <w:p w14:paraId="5AE8B013" w14:textId="77777777" w:rsidR="00757779" w:rsidRDefault="00757779" w:rsidP="00757779">
      <w:pPr>
        <w:pStyle w:val="B10"/>
        <w:rPr>
          <w:noProof/>
        </w:rPr>
      </w:pPr>
      <w:r>
        <w:rPr>
          <w:noProof/>
        </w:rPr>
        <w:t>-</w:t>
      </w:r>
      <w:r>
        <w:rPr>
          <w:noProof/>
        </w:rPr>
        <w:tab/>
        <w:t>trace control and configuration parameters information encoded as "traceReq" attribute;</w:t>
      </w:r>
    </w:p>
    <w:p w14:paraId="2BB7B4BA" w14:textId="77777777" w:rsidR="00757779" w:rsidRDefault="00757779" w:rsidP="0075777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419D05A8" w14:textId="77777777" w:rsidR="00757779" w:rsidRDefault="00757779" w:rsidP="00757779">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r>
        <w:t xml:space="preserve"> </w:t>
      </w:r>
    </w:p>
    <w:p w14:paraId="3FEEDFD0" w14:textId="77777777" w:rsidR="00757779" w:rsidRDefault="00757779" w:rsidP="0075777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4A0D09FA" w14:textId="77777777" w:rsidR="00757779" w:rsidRDefault="00757779" w:rsidP="00757779">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7144865F" w14:textId="77777777" w:rsidR="00757779" w:rsidRDefault="00757779" w:rsidP="00757779">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6CE3E072" w14:textId="77777777" w:rsidR="00757779" w:rsidRDefault="00757779" w:rsidP="00757779">
      <w:pPr>
        <w:pStyle w:val="B10"/>
        <w:rPr>
          <w:noProof/>
        </w:rPr>
      </w:pPr>
      <w:r>
        <w:rPr>
          <w:noProof/>
        </w:rPr>
        <w:t>Upon the reception of this HTTP POST request, the PCF shall:</w:t>
      </w:r>
    </w:p>
    <w:p w14:paraId="7D267204" w14:textId="77777777" w:rsidR="00757779" w:rsidRDefault="00757779" w:rsidP="00757779">
      <w:pPr>
        <w:pStyle w:val="B10"/>
        <w:rPr>
          <w:noProof/>
        </w:rPr>
      </w:pPr>
      <w:r>
        <w:rPr>
          <w:noProof/>
        </w:rPr>
        <w:t>-</w:t>
      </w:r>
      <w:r>
        <w:rPr>
          <w:noProof/>
        </w:rPr>
        <w:tab/>
        <w:t>assign a policy association ID;</w:t>
      </w:r>
    </w:p>
    <w:p w14:paraId="46F1065A" w14:textId="77777777" w:rsidR="00757779" w:rsidRDefault="00757779" w:rsidP="0075777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78D9120" w14:textId="77777777" w:rsidR="00757779" w:rsidRDefault="00757779" w:rsidP="0075777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D0537B6" w14:textId="39AFD562" w:rsidR="00757779" w:rsidRDefault="00757779" w:rsidP="00757779">
      <w:pPr>
        <w:pStyle w:val="NO"/>
        <w:rPr>
          <w:noProof/>
        </w:rPr>
      </w:pPr>
      <w:r>
        <w:rPr>
          <w:noProof/>
        </w:rPr>
        <w:t>NOTE</w:t>
      </w:r>
      <w:ins w:id="44" w:author="Susana Fernandez" w:date="2023-04-03T16:31:00Z">
        <w:r>
          <w:rPr>
            <w:noProof/>
          </w:rPr>
          <w:t> 2</w:t>
        </w:r>
      </w:ins>
      <w:del w:id="45" w:author="Susana Fernandez" w:date="2023-04-03T16:31:00Z">
        <w:r w:rsidDel="00757779">
          <w:rPr>
            <w:noProof/>
          </w:rPr>
          <w:delText xml:space="preserve"> 3</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4C373F12" w14:textId="77777777" w:rsidR="00757779" w:rsidRDefault="00757779" w:rsidP="00757779">
      <w:pPr>
        <w:pStyle w:val="B2"/>
        <w:rPr>
          <w:noProof/>
        </w:rPr>
      </w:pPr>
      <w:r>
        <w:rPr>
          <w:noProof/>
        </w:rPr>
        <w:t>and the PolicyAssociation data type as response body including:</w:t>
      </w:r>
    </w:p>
    <w:p w14:paraId="7E7B7C6A" w14:textId="77777777" w:rsidR="00757779" w:rsidRDefault="00757779" w:rsidP="00757779">
      <w:pPr>
        <w:pStyle w:val="B2"/>
        <w:rPr>
          <w:noProof/>
        </w:rPr>
      </w:pPr>
      <w:r>
        <w:rPr>
          <w:noProof/>
        </w:rPr>
        <w:lastRenderedPageBreak/>
        <w:t>-</w:t>
      </w:r>
      <w:r>
        <w:rPr>
          <w:noProof/>
        </w:rPr>
        <w:tab/>
        <w:t>conditionally AMF Access and Mobility Policy (see clause 4.2.2.3), i.e.:</w:t>
      </w:r>
    </w:p>
    <w:p w14:paraId="6260D768" w14:textId="77777777" w:rsidR="00757779" w:rsidRDefault="00757779" w:rsidP="00757779">
      <w:pPr>
        <w:pStyle w:val="B3"/>
        <w:rPr>
          <w:noProof/>
        </w:rPr>
      </w:pPr>
      <w:r>
        <w:rPr>
          <w:noProof/>
        </w:rPr>
        <w:t>a)</w:t>
      </w:r>
      <w:r>
        <w:rPr>
          <w:noProof/>
        </w:rPr>
        <w:tab/>
        <w:t>if the PCF received the "servAreaRes" attribute in the request, Service Area Restrictions encoded as "servAreaRes" attribute; and/or</w:t>
      </w:r>
    </w:p>
    <w:p w14:paraId="38349603" w14:textId="77777777" w:rsidR="00757779" w:rsidRDefault="00757779" w:rsidP="00757779">
      <w:pPr>
        <w:pStyle w:val="B3"/>
        <w:rPr>
          <w:noProof/>
        </w:rPr>
      </w:pPr>
      <w:r>
        <w:rPr>
          <w:noProof/>
        </w:rPr>
        <w:t>b)</w:t>
      </w:r>
      <w:r>
        <w:rPr>
          <w:noProof/>
        </w:rPr>
        <w:tab/>
        <w:t>if the PCF received the "rfsp" attribute in the request, RAT Frequency Selection Priority (RFSP) Index encoded as "rfsp" attribute; and/or</w:t>
      </w:r>
    </w:p>
    <w:p w14:paraId="546BB3C6" w14:textId="77777777" w:rsidR="00757779" w:rsidRDefault="00757779" w:rsidP="0075777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42DCA618" w14:textId="77777777" w:rsidR="00757779" w:rsidRDefault="00757779" w:rsidP="0075777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25DCC787" w14:textId="77777777" w:rsidR="00757779" w:rsidRDefault="00757779" w:rsidP="0075777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21DF5399" w14:textId="77777777" w:rsidR="00757779" w:rsidRDefault="00757779" w:rsidP="00757779">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0F96C7FC" w14:textId="77777777" w:rsidR="00757779" w:rsidRDefault="00757779" w:rsidP="00757779">
      <w:pPr>
        <w:pStyle w:val="B2"/>
        <w:rPr>
          <w:noProof/>
        </w:rPr>
      </w:pPr>
      <w:r>
        <w:rPr>
          <w:noProof/>
        </w:rPr>
        <w:t>-</w:t>
      </w:r>
      <w:r>
        <w:rPr>
          <w:noProof/>
        </w:rPr>
        <w:tab/>
        <w:t>optionally one or several of the following Policy Control Request Trigger(s) encoded as "triggers" attribute (see clause 4.2.3.2):</w:t>
      </w:r>
    </w:p>
    <w:p w14:paraId="2682D941" w14:textId="77777777" w:rsidR="00757779" w:rsidRDefault="00757779" w:rsidP="00757779">
      <w:pPr>
        <w:pStyle w:val="B3"/>
        <w:rPr>
          <w:noProof/>
        </w:rPr>
      </w:pPr>
      <w:r>
        <w:rPr>
          <w:noProof/>
        </w:rPr>
        <w:t>a)</w:t>
      </w:r>
      <w:r>
        <w:rPr>
          <w:noProof/>
        </w:rPr>
        <w:tab/>
        <w:t xml:space="preserve">Location change (tracking area); </w:t>
      </w:r>
    </w:p>
    <w:p w14:paraId="04D549C4" w14:textId="77777777" w:rsidR="00757779" w:rsidRDefault="00757779" w:rsidP="00757779">
      <w:pPr>
        <w:pStyle w:val="B3"/>
        <w:rPr>
          <w:noProof/>
        </w:rPr>
      </w:pPr>
      <w:r>
        <w:rPr>
          <w:noProof/>
        </w:rPr>
        <w:t>b)</w:t>
      </w:r>
      <w:r>
        <w:rPr>
          <w:noProof/>
        </w:rPr>
        <w:tab/>
        <w:t xml:space="preserve">Change of UE presence in PRA; </w:t>
      </w:r>
    </w:p>
    <w:p w14:paraId="057B8BB2" w14:textId="77777777" w:rsidR="00757779" w:rsidRDefault="00757779" w:rsidP="00757779">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FAAD493" w14:textId="77777777" w:rsidR="00757779" w:rsidRDefault="00757779" w:rsidP="00757779">
      <w:pPr>
        <w:pStyle w:val="B3"/>
        <w:rPr>
          <w:noProof/>
        </w:rPr>
      </w:pPr>
      <w:r>
        <w:rPr>
          <w:noProof/>
        </w:rPr>
        <w:t>d)</w:t>
      </w:r>
      <w:r>
        <w:rPr>
          <w:noProof/>
        </w:rPr>
        <w:tab/>
        <w:t>if the "DNNReplacementControl" feature is supported, change of SMF selection information; and</w:t>
      </w:r>
    </w:p>
    <w:p w14:paraId="07A9EBFD" w14:textId="77777777" w:rsidR="00757779" w:rsidRDefault="00757779" w:rsidP="00757779">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1CCF01A2" w14:textId="77777777" w:rsidR="00757779" w:rsidRDefault="00757779" w:rsidP="00757779">
      <w:pPr>
        <w:pStyle w:val="B3"/>
        <w:rPr>
          <w:noProof/>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4C7E6A95" w14:textId="77777777" w:rsidR="00757779" w:rsidRDefault="00757779" w:rsidP="0075777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28CBC1F4" w14:textId="2EEDE9DD" w:rsidR="00757779" w:rsidRDefault="00757779" w:rsidP="00757779">
      <w:pPr>
        <w:pStyle w:val="NO"/>
      </w:pPr>
      <w:r>
        <w:t>NOTE </w:t>
      </w:r>
      <w:del w:id="46" w:author="Susana Fernandez" w:date="2023-04-03T16:31:00Z">
        <w:r w:rsidDel="00757779">
          <w:delText>4</w:delText>
        </w:r>
      </w:del>
      <w:ins w:id="47" w:author="Susana Fernandez" w:date="2023-04-03T16:31:00Z">
        <w:r>
          <w:t>3</w:t>
        </w:r>
      </w:ins>
      <w:r>
        <w:t>:</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2BDC6FBB" w14:textId="77777777" w:rsidR="00757779" w:rsidRDefault="00757779" w:rsidP="00757779">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42B7145A" w14:textId="77777777" w:rsidR="00757779" w:rsidRDefault="00757779" w:rsidP="00757779">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xml:space="preserve">" </w:t>
      </w:r>
      <w:proofErr w:type="gramStart"/>
      <w:r>
        <w:t>attribute;</w:t>
      </w:r>
      <w:proofErr w:type="gramEnd"/>
    </w:p>
    <w:p w14:paraId="04949C1D" w14:textId="77777777" w:rsidR="00757779" w:rsidRDefault="00757779" w:rsidP="0075777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435A8BA" w14:textId="77777777" w:rsidR="00757779" w:rsidRDefault="00757779" w:rsidP="0075777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2996B725" w14:textId="77777777" w:rsidR="00757779" w:rsidRDefault="00757779" w:rsidP="00757779">
      <w:pPr>
        <w:pStyle w:val="B2"/>
        <w:rPr>
          <w:lang w:eastAsia="zh-CN"/>
        </w:rPr>
      </w:pPr>
      <w:r>
        <w:rPr>
          <w:lang w:eastAsia="zh-CN"/>
        </w:rPr>
        <w:lastRenderedPageBreak/>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5FCDC89" w14:textId="77777777" w:rsidR="00757779" w:rsidRDefault="00757779" w:rsidP="00757779">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20A5424C" w14:textId="77777777" w:rsidR="00757779" w:rsidRDefault="00757779" w:rsidP="00757779">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EED1EDE" w14:textId="77777777" w:rsidR="00757779" w:rsidRDefault="00757779" w:rsidP="00757779">
      <w:pPr>
        <w:rPr>
          <w:noProof/>
        </w:rPr>
      </w:pPr>
      <w:r>
        <w:rPr>
          <w:noProof/>
        </w:rPr>
        <w:t>If the PCF received a "traceReq" attribute, it shall perform trace procedures as defined in 3GPP TS 32.422 [18].</w:t>
      </w:r>
    </w:p>
    <w:p w14:paraId="69C632DE" w14:textId="77777777" w:rsidR="00757779" w:rsidRDefault="00757779" w:rsidP="00757779">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22CCA0F" w14:textId="739A512D" w:rsidR="00BE27D4" w:rsidRDefault="00757779" w:rsidP="00757779">
      <w:r>
        <w:t xml:space="preserve">The PCF may retrieve </w:t>
      </w:r>
      <w:r w:rsidRPr="00757779">
        <w:t>AF requirements on Access and Mobility policies from the UDR as specified in </w:t>
      </w:r>
      <w:r>
        <w:t>3GPP TS 29.519 [17] and consider them for determining the Access and Mobility policies to be provisioned.</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DAD28" w14:textId="77777777" w:rsidR="000B0224" w:rsidRDefault="000B0224">
      <w:r>
        <w:separator/>
      </w:r>
    </w:p>
  </w:endnote>
  <w:endnote w:type="continuationSeparator" w:id="0">
    <w:p w14:paraId="31A4D66A" w14:textId="77777777" w:rsidR="000B0224" w:rsidRDefault="000B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6645B" w14:textId="77777777" w:rsidR="000B0224" w:rsidRDefault="000B0224">
      <w:r>
        <w:separator/>
      </w:r>
    </w:p>
  </w:footnote>
  <w:footnote w:type="continuationSeparator" w:id="0">
    <w:p w14:paraId="1A2AA5A1" w14:textId="77777777" w:rsidR="000B0224" w:rsidRDefault="000B0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5E52"/>
    <w:rsid w:val="00006C65"/>
    <w:rsid w:val="000073D4"/>
    <w:rsid w:val="00007D19"/>
    <w:rsid w:val="00011869"/>
    <w:rsid w:val="00011AF5"/>
    <w:rsid w:val="000135A7"/>
    <w:rsid w:val="00014623"/>
    <w:rsid w:val="0001528D"/>
    <w:rsid w:val="00015A9B"/>
    <w:rsid w:val="0001699B"/>
    <w:rsid w:val="00017D3E"/>
    <w:rsid w:val="000261C1"/>
    <w:rsid w:val="000269FA"/>
    <w:rsid w:val="0002720A"/>
    <w:rsid w:val="000272AE"/>
    <w:rsid w:val="00027443"/>
    <w:rsid w:val="00027F5C"/>
    <w:rsid w:val="00030150"/>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20E0"/>
    <w:rsid w:val="00042419"/>
    <w:rsid w:val="000440D1"/>
    <w:rsid w:val="000446E3"/>
    <w:rsid w:val="00044DAD"/>
    <w:rsid w:val="000450BB"/>
    <w:rsid w:val="00046C4E"/>
    <w:rsid w:val="00054F09"/>
    <w:rsid w:val="000551ED"/>
    <w:rsid w:val="00055FEE"/>
    <w:rsid w:val="00057B28"/>
    <w:rsid w:val="000610A7"/>
    <w:rsid w:val="00062A1C"/>
    <w:rsid w:val="0006327A"/>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FF7"/>
    <w:rsid w:val="00097189"/>
    <w:rsid w:val="000A03A6"/>
    <w:rsid w:val="000A0978"/>
    <w:rsid w:val="000A4E32"/>
    <w:rsid w:val="000B0224"/>
    <w:rsid w:val="000B05C1"/>
    <w:rsid w:val="000C169C"/>
    <w:rsid w:val="000C286E"/>
    <w:rsid w:val="000C2A27"/>
    <w:rsid w:val="000C3B72"/>
    <w:rsid w:val="000C4005"/>
    <w:rsid w:val="000C6ABE"/>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D78"/>
    <w:rsid w:val="000F1173"/>
    <w:rsid w:val="00105335"/>
    <w:rsid w:val="00105BDE"/>
    <w:rsid w:val="00106ABD"/>
    <w:rsid w:val="00106C25"/>
    <w:rsid w:val="0011204A"/>
    <w:rsid w:val="00114584"/>
    <w:rsid w:val="00114913"/>
    <w:rsid w:val="00114B61"/>
    <w:rsid w:val="00116BD7"/>
    <w:rsid w:val="00117D41"/>
    <w:rsid w:val="00121E1E"/>
    <w:rsid w:val="00122B14"/>
    <w:rsid w:val="0012596A"/>
    <w:rsid w:val="00131604"/>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7722"/>
    <w:rsid w:val="001606B1"/>
    <w:rsid w:val="00160D12"/>
    <w:rsid w:val="001624BD"/>
    <w:rsid w:val="00165D6D"/>
    <w:rsid w:val="001663FC"/>
    <w:rsid w:val="001703E4"/>
    <w:rsid w:val="001737E7"/>
    <w:rsid w:val="00176287"/>
    <w:rsid w:val="00177470"/>
    <w:rsid w:val="00180ACE"/>
    <w:rsid w:val="001815A7"/>
    <w:rsid w:val="001866A5"/>
    <w:rsid w:val="00186CA7"/>
    <w:rsid w:val="001918FF"/>
    <w:rsid w:val="00191EB6"/>
    <w:rsid w:val="00193273"/>
    <w:rsid w:val="001936C2"/>
    <w:rsid w:val="00194B54"/>
    <w:rsid w:val="0019563E"/>
    <w:rsid w:val="001A13E5"/>
    <w:rsid w:val="001A40F6"/>
    <w:rsid w:val="001A440F"/>
    <w:rsid w:val="001B35B2"/>
    <w:rsid w:val="001B555F"/>
    <w:rsid w:val="001B6586"/>
    <w:rsid w:val="001B6CD8"/>
    <w:rsid w:val="001C24D8"/>
    <w:rsid w:val="001C3C69"/>
    <w:rsid w:val="001C55A2"/>
    <w:rsid w:val="001C63D0"/>
    <w:rsid w:val="001C681B"/>
    <w:rsid w:val="001C76B0"/>
    <w:rsid w:val="001D0118"/>
    <w:rsid w:val="001D2637"/>
    <w:rsid w:val="001D540A"/>
    <w:rsid w:val="001D563B"/>
    <w:rsid w:val="001D58EE"/>
    <w:rsid w:val="001D603D"/>
    <w:rsid w:val="001E18A1"/>
    <w:rsid w:val="001E318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446"/>
    <w:rsid w:val="00211F1B"/>
    <w:rsid w:val="002127C7"/>
    <w:rsid w:val="00213454"/>
    <w:rsid w:val="00214004"/>
    <w:rsid w:val="002140CC"/>
    <w:rsid w:val="00214F8B"/>
    <w:rsid w:val="002151D1"/>
    <w:rsid w:val="0021524B"/>
    <w:rsid w:val="00215BA0"/>
    <w:rsid w:val="00221894"/>
    <w:rsid w:val="002224E6"/>
    <w:rsid w:val="00222F21"/>
    <w:rsid w:val="00223DEF"/>
    <w:rsid w:val="00224FCF"/>
    <w:rsid w:val="00230F78"/>
    <w:rsid w:val="0023166A"/>
    <w:rsid w:val="00231904"/>
    <w:rsid w:val="00234C2D"/>
    <w:rsid w:val="00235294"/>
    <w:rsid w:val="00235803"/>
    <w:rsid w:val="002368B5"/>
    <w:rsid w:val="00237114"/>
    <w:rsid w:val="00240C74"/>
    <w:rsid w:val="00241294"/>
    <w:rsid w:val="0024156C"/>
    <w:rsid w:val="00242DD5"/>
    <w:rsid w:val="0024341F"/>
    <w:rsid w:val="002522CC"/>
    <w:rsid w:val="002539C5"/>
    <w:rsid w:val="00256B01"/>
    <w:rsid w:val="00260B0E"/>
    <w:rsid w:val="00261228"/>
    <w:rsid w:val="0026383D"/>
    <w:rsid w:val="002643D0"/>
    <w:rsid w:val="0026465A"/>
    <w:rsid w:val="002656C7"/>
    <w:rsid w:val="00265B02"/>
    <w:rsid w:val="00266D87"/>
    <w:rsid w:val="002743FD"/>
    <w:rsid w:val="00276597"/>
    <w:rsid w:val="0027798A"/>
    <w:rsid w:val="00277D67"/>
    <w:rsid w:val="00282EA1"/>
    <w:rsid w:val="00283772"/>
    <w:rsid w:val="00285766"/>
    <w:rsid w:val="0029131A"/>
    <w:rsid w:val="002922C9"/>
    <w:rsid w:val="00294316"/>
    <w:rsid w:val="00295E21"/>
    <w:rsid w:val="00295E40"/>
    <w:rsid w:val="002A0FA3"/>
    <w:rsid w:val="002A1DC1"/>
    <w:rsid w:val="002A3A8D"/>
    <w:rsid w:val="002A4729"/>
    <w:rsid w:val="002A49CF"/>
    <w:rsid w:val="002A4ECD"/>
    <w:rsid w:val="002A658D"/>
    <w:rsid w:val="002A7875"/>
    <w:rsid w:val="002A78DC"/>
    <w:rsid w:val="002A79B1"/>
    <w:rsid w:val="002B5955"/>
    <w:rsid w:val="002C0D43"/>
    <w:rsid w:val="002C31E2"/>
    <w:rsid w:val="002C77E8"/>
    <w:rsid w:val="002D0591"/>
    <w:rsid w:val="002D0E47"/>
    <w:rsid w:val="002D2903"/>
    <w:rsid w:val="002D3492"/>
    <w:rsid w:val="002D5329"/>
    <w:rsid w:val="002D573A"/>
    <w:rsid w:val="002D6DA0"/>
    <w:rsid w:val="002E010A"/>
    <w:rsid w:val="002E2293"/>
    <w:rsid w:val="002E3BAC"/>
    <w:rsid w:val="002E7581"/>
    <w:rsid w:val="002E7D5D"/>
    <w:rsid w:val="002F05AC"/>
    <w:rsid w:val="002F0C0F"/>
    <w:rsid w:val="002F1FAA"/>
    <w:rsid w:val="002F4234"/>
    <w:rsid w:val="002F4334"/>
    <w:rsid w:val="002F4781"/>
    <w:rsid w:val="002F4B97"/>
    <w:rsid w:val="002F7973"/>
    <w:rsid w:val="00300E0A"/>
    <w:rsid w:val="003039A0"/>
    <w:rsid w:val="0030568A"/>
    <w:rsid w:val="00305F01"/>
    <w:rsid w:val="003063DB"/>
    <w:rsid w:val="003065A1"/>
    <w:rsid w:val="003067AA"/>
    <w:rsid w:val="00307AC3"/>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34DFE"/>
    <w:rsid w:val="00340D24"/>
    <w:rsid w:val="00341BE5"/>
    <w:rsid w:val="00342BA5"/>
    <w:rsid w:val="00344849"/>
    <w:rsid w:val="003458D1"/>
    <w:rsid w:val="003478C2"/>
    <w:rsid w:val="0035019C"/>
    <w:rsid w:val="00350FB1"/>
    <w:rsid w:val="00351C9B"/>
    <w:rsid w:val="00351DBC"/>
    <w:rsid w:val="00354706"/>
    <w:rsid w:val="0035565F"/>
    <w:rsid w:val="00355A64"/>
    <w:rsid w:val="0036014F"/>
    <w:rsid w:val="0036104D"/>
    <w:rsid w:val="00362A2C"/>
    <w:rsid w:val="00367A0D"/>
    <w:rsid w:val="0037110D"/>
    <w:rsid w:val="00371755"/>
    <w:rsid w:val="0037262F"/>
    <w:rsid w:val="00373C92"/>
    <w:rsid w:val="00375967"/>
    <w:rsid w:val="00377105"/>
    <w:rsid w:val="003869E5"/>
    <w:rsid w:val="003875E3"/>
    <w:rsid w:val="00392399"/>
    <w:rsid w:val="003A4EFA"/>
    <w:rsid w:val="003A565E"/>
    <w:rsid w:val="003A7E12"/>
    <w:rsid w:val="003B1513"/>
    <w:rsid w:val="003B2F35"/>
    <w:rsid w:val="003B3460"/>
    <w:rsid w:val="003B5893"/>
    <w:rsid w:val="003B65B4"/>
    <w:rsid w:val="003B6F4B"/>
    <w:rsid w:val="003C0FEF"/>
    <w:rsid w:val="003C6714"/>
    <w:rsid w:val="003D02B8"/>
    <w:rsid w:val="003D0793"/>
    <w:rsid w:val="003D1C6C"/>
    <w:rsid w:val="003D1F21"/>
    <w:rsid w:val="003D3040"/>
    <w:rsid w:val="003D4B69"/>
    <w:rsid w:val="003D6018"/>
    <w:rsid w:val="003D76B4"/>
    <w:rsid w:val="003E038D"/>
    <w:rsid w:val="003E2E43"/>
    <w:rsid w:val="003E341C"/>
    <w:rsid w:val="003E3951"/>
    <w:rsid w:val="003E57F9"/>
    <w:rsid w:val="003E729C"/>
    <w:rsid w:val="003E7680"/>
    <w:rsid w:val="003E7754"/>
    <w:rsid w:val="003F15EB"/>
    <w:rsid w:val="003F23C4"/>
    <w:rsid w:val="003F2405"/>
    <w:rsid w:val="004007CF"/>
    <w:rsid w:val="00400878"/>
    <w:rsid w:val="00401316"/>
    <w:rsid w:val="0040555D"/>
    <w:rsid w:val="00406D51"/>
    <w:rsid w:val="00411A8E"/>
    <w:rsid w:val="00412440"/>
    <w:rsid w:val="004149DC"/>
    <w:rsid w:val="004151F6"/>
    <w:rsid w:val="00415B10"/>
    <w:rsid w:val="0041667B"/>
    <w:rsid w:val="00417D81"/>
    <w:rsid w:val="00421065"/>
    <w:rsid w:val="00421692"/>
    <w:rsid w:val="00422624"/>
    <w:rsid w:val="00426885"/>
    <w:rsid w:val="00430F70"/>
    <w:rsid w:val="0043228B"/>
    <w:rsid w:val="00432DA0"/>
    <w:rsid w:val="004347F2"/>
    <w:rsid w:val="00436D5E"/>
    <w:rsid w:val="00436FEF"/>
    <w:rsid w:val="004403ED"/>
    <w:rsid w:val="0044339F"/>
    <w:rsid w:val="00444CCF"/>
    <w:rsid w:val="004465B6"/>
    <w:rsid w:val="0044692A"/>
    <w:rsid w:val="004532EB"/>
    <w:rsid w:val="00454227"/>
    <w:rsid w:val="0045577E"/>
    <w:rsid w:val="004608E5"/>
    <w:rsid w:val="00460C59"/>
    <w:rsid w:val="00462524"/>
    <w:rsid w:val="0046279A"/>
    <w:rsid w:val="004628AA"/>
    <w:rsid w:val="004707B0"/>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C16F3"/>
    <w:rsid w:val="004C1987"/>
    <w:rsid w:val="004C2873"/>
    <w:rsid w:val="004C33E5"/>
    <w:rsid w:val="004C5EDA"/>
    <w:rsid w:val="004C69FF"/>
    <w:rsid w:val="004C72CC"/>
    <w:rsid w:val="004D1498"/>
    <w:rsid w:val="004D336E"/>
    <w:rsid w:val="004D3E67"/>
    <w:rsid w:val="004D6DE1"/>
    <w:rsid w:val="004D7293"/>
    <w:rsid w:val="004D7E40"/>
    <w:rsid w:val="004E10BF"/>
    <w:rsid w:val="004E1A08"/>
    <w:rsid w:val="004E3004"/>
    <w:rsid w:val="004E3CF3"/>
    <w:rsid w:val="004E686E"/>
    <w:rsid w:val="004F1E07"/>
    <w:rsid w:val="004F368B"/>
    <w:rsid w:val="004F3BF8"/>
    <w:rsid w:val="004F5EED"/>
    <w:rsid w:val="004F658F"/>
    <w:rsid w:val="004F66B2"/>
    <w:rsid w:val="00502ADE"/>
    <w:rsid w:val="00503126"/>
    <w:rsid w:val="00503A4C"/>
    <w:rsid w:val="00504B4F"/>
    <w:rsid w:val="0050535E"/>
    <w:rsid w:val="005064BD"/>
    <w:rsid w:val="005065E6"/>
    <w:rsid w:val="00507402"/>
    <w:rsid w:val="00510C04"/>
    <w:rsid w:val="005124C6"/>
    <w:rsid w:val="00512E63"/>
    <w:rsid w:val="00512FE1"/>
    <w:rsid w:val="00513C55"/>
    <w:rsid w:val="00513C5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47FB"/>
    <w:rsid w:val="005454FF"/>
    <w:rsid w:val="005477A9"/>
    <w:rsid w:val="00547C99"/>
    <w:rsid w:val="005505FD"/>
    <w:rsid w:val="00550D9F"/>
    <w:rsid w:val="00550DB5"/>
    <w:rsid w:val="00554562"/>
    <w:rsid w:val="00555445"/>
    <w:rsid w:val="00557067"/>
    <w:rsid w:val="00557D07"/>
    <w:rsid w:val="00560044"/>
    <w:rsid w:val="00562E55"/>
    <w:rsid w:val="00563588"/>
    <w:rsid w:val="00563A70"/>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24CB"/>
    <w:rsid w:val="00592D3A"/>
    <w:rsid w:val="0059389A"/>
    <w:rsid w:val="00594EA8"/>
    <w:rsid w:val="00596CA6"/>
    <w:rsid w:val="005A0811"/>
    <w:rsid w:val="005A112B"/>
    <w:rsid w:val="005A2282"/>
    <w:rsid w:val="005A25AB"/>
    <w:rsid w:val="005A25BF"/>
    <w:rsid w:val="005A28BF"/>
    <w:rsid w:val="005A31B2"/>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30EA"/>
    <w:rsid w:val="005D42B3"/>
    <w:rsid w:val="005D4C42"/>
    <w:rsid w:val="005D799C"/>
    <w:rsid w:val="005D79C1"/>
    <w:rsid w:val="005D7D9B"/>
    <w:rsid w:val="005E5A3C"/>
    <w:rsid w:val="005E5E08"/>
    <w:rsid w:val="005E5E39"/>
    <w:rsid w:val="005F27CF"/>
    <w:rsid w:val="005F4D3B"/>
    <w:rsid w:val="005F5075"/>
    <w:rsid w:val="00601D2F"/>
    <w:rsid w:val="006066AF"/>
    <w:rsid w:val="006067FC"/>
    <w:rsid w:val="00610B20"/>
    <w:rsid w:val="006126DC"/>
    <w:rsid w:val="00612A35"/>
    <w:rsid w:val="00617D28"/>
    <w:rsid w:val="00617D56"/>
    <w:rsid w:val="006207A6"/>
    <w:rsid w:val="00620F7F"/>
    <w:rsid w:val="00621078"/>
    <w:rsid w:val="00621F83"/>
    <w:rsid w:val="00622A9C"/>
    <w:rsid w:val="006237D5"/>
    <w:rsid w:val="00623F4B"/>
    <w:rsid w:val="0062609C"/>
    <w:rsid w:val="0062667A"/>
    <w:rsid w:val="00627956"/>
    <w:rsid w:val="0063063D"/>
    <w:rsid w:val="00632B6A"/>
    <w:rsid w:val="00634A3D"/>
    <w:rsid w:val="00640B8F"/>
    <w:rsid w:val="00640F2B"/>
    <w:rsid w:val="006422B3"/>
    <w:rsid w:val="00643B64"/>
    <w:rsid w:val="00644471"/>
    <w:rsid w:val="0064528C"/>
    <w:rsid w:val="00647378"/>
    <w:rsid w:val="00652FAB"/>
    <w:rsid w:val="00655D69"/>
    <w:rsid w:val="0065600C"/>
    <w:rsid w:val="0065758D"/>
    <w:rsid w:val="00660077"/>
    <w:rsid w:val="00660219"/>
    <w:rsid w:val="00660565"/>
    <w:rsid w:val="006617D4"/>
    <w:rsid w:val="00662DA0"/>
    <w:rsid w:val="0066336B"/>
    <w:rsid w:val="00670AFF"/>
    <w:rsid w:val="00673A39"/>
    <w:rsid w:val="00673EEE"/>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7759"/>
    <w:rsid w:val="006E28BA"/>
    <w:rsid w:val="006E5078"/>
    <w:rsid w:val="006E5369"/>
    <w:rsid w:val="006E66A4"/>
    <w:rsid w:val="006E7874"/>
    <w:rsid w:val="006F3CC5"/>
    <w:rsid w:val="006F42B8"/>
    <w:rsid w:val="006F494A"/>
    <w:rsid w:val="006F49D7"/>
    <w:rsid w:val="006F5452"/>
    <w:rsid w:val="006F6DD3"/>
    <w:rsid w:val="006F7963"/>
    <w:rsid w:val="007020F5"/>
    <w:rsid w:val="007021E2"/>
    <w:rsid w:val="00704388"/>
    <w:rsid w:val="007048FD"/>
    <w:rsid w:val="007055D4"/>
    <w:rsid w:val="00706957"/>
    <w:rsid w:val="00707398"/>
    <w:rsid w:val="0071091D"/>
    <w:rsid w:val="007157D5"/>
    <w:rsid w:val="00716695"/>
    <w:rsid w:val="0071725D"/>
    <w:rsid w:val="007176CB"/>
    <w:rsid w:val="00720098"/>
    <w:rsid w:val="00721011"/>
    <w:rsid w:val="00727573"/>
    <w:rsid w:val="0073015E"/>
    <w:rsid w:val="007312CF"/>
    <w:rsid w:val="007319BB"/>
    <w:rsid w:val="007333F2"/>
    <w:rsid w:val="00733773"/>
    <w:rsid w:val="00735118"/>
    <w:rsid w:val="00735582"/>
    <w:rsid w:val="00735CF4"/>
    <w:rsid w:val="007378D2"/>
    <w:rsid w:val="00737C07"/>
    <w:rsid w:val="007420F5"/>
    <w:rsid w:val="00743ED2"/>
    <w:rsid w:val="00745441"/>
    <w:rsid w:val="007469E0"/>
    <w:rsid w:val="0074716D"/>
    <w:rsid w:val="007474A9"/>
    <w:rsid w:val="00751B1C"/>
    <w:rsid w:val="0075388B"/>
    <w:rsid w:val="00755709"/>
    <w:rsid w:val="00757779"/>
    <w:rsid w:val="0076141B"/>
    <w:rsid w:val="007617E4"/>
    <w:rsid w:val="0076189B"/>
    <w:rsid w:val="00762393"/>
    <w:rsid w:val="007643A2"/>
    <w:rsid w:val="0076492B"/>
    <w:rsid w:val="0076526F"/>
    <w:rsid w:val="00765298"/>
    <w:rsid w:val="0076649B"/>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17C2"/>
    <w:rsid w:val="007921A8"/>
    <w:rsid w:val="00792336"/>
    <w:rsid w:val="0079446F"/>
    <w:rsid w:val="00794557"/>
    <w:rsid w:val="0079731D"/>
    <w:rsid w:val="007A0BEF"/>
    <w:rsid w:val="007A2B8A"/>
    <w:rsid w:val="007A3939"/>
    <w:rsid w:val="007A4080"/>
    <w:rsid w:val="007A4EEC"/>
    <w:rsid w:val="007A6428"/>
    <w:rsid w:val="007A68A7"/>
    <w:rsid w:val="007B2378"/>
    <w:rsid w:val="007B6C78"/>
    <w:rsid w:val="007C04FB"/>
    <w:rsid w:val="007C1D6F"/>
    <w:rsid w:val="007C2918"/>
    <w:rsid w:val="007C2AC1"/>
    <w:rsid w:val="007C5CDD"/>
    <w:rsid w:val="007C7042"/>
    <w:rsid w:val="007D3653"/>
    <w:rsid w:val="007D4150"/>
    <w:rsid w:val="007D5E48"/>
    <w:rsid w:val="007D6B61"/>
    <w:rsid w:val="007E0BD6"/>
    <w:rsid w:val="007E7364"/>
    <w:rsid w:val="007E7BF8"/>
    <w:rsid w:val="007F1711"/>
    <w:rsid w:val="007F2E81"/>
    <w:rsid w:val="007F429B"/>
    <w:rsid w:val="007F5D8F"/>
    <w:rsid w:val="007F5F30"/>
    <w:rsid w:val="007F70CB"/>
    <w:rsid w:val="007F71C2"/>
    <w:rsid w:val="007F76EB"/>
    <w:rsid w:val="008001A5"/>
    <w:rsid w:val="00802361"/>
    <w:rsid w:val="008028E3"/>
    <w:rsid w:val="008044EF"/>
    <w:rsid w:val="00804DEA"/>
    <w:rsid w:val="00804E36"/>
    <w:rsid w:val="0080518F"/>
    <w:rsid w:val="00806C83"/>
    <w:rsid w:val="00806E75"/>
    <w:rsid w:val="0080707E"/>
    <w:rsid w:val="00807223"/>
    <w:rsid w:val="00807A08"/>
    <w:rsid w:val="00810046"/>
    <w:rsid w:val="00812D9C"/>
    <w:rsid w:val="00813C5A"/>
    <w:rsid w:val="00815E04"/>
    <w:rsid w:val="00816E10"/>
    <w:rsid w:val="00817F35"/>
    <w:rsid w:val="0082525A"/>
    <w:rsid w:val="00825BC1"/>
    <w:rsid w:val="00826C7A"/>
    <w:rsid w:val="0082777B"/>
    <w:rsid w:val="00830096"/>
    <w:rsid w:val="008317B2"/>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2877"/>
    <w:rsid w:val="00885A95"/>
    <w:rsid w:val="008868E2"/>
    <w:rsid w:val="008923D7"/>
    <w:rsid w:val="008A04E8"/>
    <w:rsid w:val="008A0D1F"/>
    <w:rsid w:val="008A3A19"/>
    <w:rsid w:val="008A5A35"/>
    <w:rsid w:val="008A62FA"/>
    <w:rsid w:val="008B09ED"/>
    <w:rsid w:val="008B2B1B"/>
    <w:rsid w:val="008B3061"/>
    <w:rsid w:val="008B5A34"/>
    <w:rsid w:val="008B7E80"/>
    <w:rsid w:val="008C0CA9"/>
    <w:rsid w:val="008C0D9A"/>
    <w:rsid w:val="008C1208"/>
    <w:rsid w:val="008C12B5"/>
    <w:rsid w:val="008C21E7"/>
    <w:rsid w:val="008C2674"/>
    <w:rsid w:val="008C38FF"/>
    <w:rsid w:val="008C6891"/>
    <w:rsid w:val="008C7195"/>
    <w:rsid w:val="008C734B"/>
    <w:rsid w:val="008D03C2"/>
    <w:rsid w:val="008D04D3"/>
    <w:rsid w:val="008D0965"/>
    <w:rsid w:val="008D2E62"/>
    <w:rsid w:val="008D7EC0"/>
    <w:rsid w:val="008E0864"/>
    <w:rsid w:val="008E0BC8"/>
    <w:rsid w:val="008E1BDC"/>
    <w:rsid w:val="008E3820"/>
    <w:rsid w:val="008E439A"/>
    <w:rsid w:val="008E60E7"/>
    <w:rsid w:val="008E6F83"/>
    <w:rsid w:val="008E7D44"/>
    <w:rsid w:val="008F0A80"/>
    <w:rsid w:val="008F234F"/>
    <w:rsid w:val="008F2B4B"/>
    <w:rsid w:val="008F55B7"/>
    <w:rsid w:val="008F7ABF"/>
    <w:rsid w:val="0090013F"/>
    <w:rsid w:val="00900A1A"/>
    <w:rsid w:val="0090190B"/>
    <w:rsid w:val="00902340"/>
    <w:rsid w:val="00904718"/>
    <w:rsid w:val="0091215E"/>
    <w:rsid w:val="0091299E"/>
    <w:rsid w:val="00914AC2"/>
    <w:rsid w:val="00917C20"/>
    <w:rsid w:val="009209F1"/>
    <w:rsid w:val="00921FD9"/>
    <w:rsid w:val="00922EF7"/>
    <w:rsid w:val="009252CF"/>
    <w:rsid w:val="009263B0"/>
    <w:rsid w:val="009333C2"/>
    <w:rsid w:val="009346A6"/>
    <w:rsid w:val="009360B8"/>
    <w:rsid w:val="00937B75"/>
    <w:rsid w:val="009400D0"/>
    <w:rsid w:val="00943BB3"/>
    <w:rsid w:val="00943DD7"/>
    <w:rsid w:val="0094415B"/>
    <w:rsid w:val="0094560F"/>
    <w:rsid w:val="00946BBD"/>
    <w:rsid w:val="009522C3"/>
    <w:rsid w:val="00952435"/>
    <w:rsid w:val="00957839"/>
    <w:rsid w:val="009602E0"/>
    <w:rsid w:val="009621C6"/>
    <w:rsid w:val="00963752"/>
    <w:rsid w:val="00963AC2"/>
    <w:rsid w:val="00964454"/>
    <w:rsid w:val="009704DD"/>
    <w:rsid w:val="0097167A"/>
    <w:rsid w:val="009727A2"/>
    <w:rsid w:val="0097328B"/>
    <w:rsid w:val="00973A87"/>
    <w:rsid w:val="00973FD6"/>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75"/>
    <w:rsid w:val="009A2680"/>
    <w:rsid w:val="009A2A48"/>
    <w:rsid w:val="009A2CF0"/>
    <w:rsid w:val="009A3C73"/>
    <w:rsid w:val="009A54DF"/>
    <w:rsid w:val="009A673C"/>
    <w:rsid w:val="009B04A8"/>
    <w:rsid w:val="009B3089"/>
    <w:rsid w:val="009B30BB"/>
    <w:rsid w:val="009B403A"/>
    <w:rsid w:val="009B42BB"/>
    <w:rsid w:val="009B4C51"/>
    <w:rsid w:val="009B6F1F"/>
    <w:rsid w:val="009C0079"/>
    <w:rsid w:val="009C46C9"/>
    <w:rsid w:val="009C5A7A"/>
    <w:rsid w:val="009C6149"/>
    <w:rsid w:val="009C65B4"/>
    <w:rsid w:val="009C65F5"/>
    <w:rsid w:val="009C66A6"/>
    <w:rsid w:val="009C6A50"/>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31A"/>
    <w:rsid w:val="009F2354"/>
    <w:rsid w:val="009F466A"/>
    <w:rsid w:val="009F5030"/>
    <w:rsid w:val="009F53BA"/>
    <w:rsid w:val="009F562E"/>
    <w:rsid w:val="009F566C"/>
    <w:rsid w:val="009F6BC3"/>
    <w:rsid w:val="009F74A1"/>
    <w:rsid w:val="00A00ECE"/>
    <w:rsid w:val="00A015F0"/>
    <w:rsid w:val="00A031E1"/>
    <w:rsid w:val="00A032AC"/>
    <w:rsid w:val="00A047A1"/>
    <w:rsid w:val="00A06892"/>
    <w:rsid w:val="00A11379"/>
    <w:rsid w:val="00A11749"/>
    <w:rsid w:val="00A11768"/>
    <w:rsid w:val="00A146C7"/>
    <w:rsid w:val="00A15FB8"/>
    <w:rsid w:val="00A212FA"/>
    <w:rsid w:val="00A238C4"/>
    <w:rsid w:val="00A25E72"/>
    <w:rsid w:val="00A2751F"/>
    <w:rsid w:val="00A27E84"/>
    <w:rsid w:val="00A31914"/>
    <w:rsid w:val="00A3407C"/>
    <w:rsid w:val="00A3448B"/>
    <w:rsid w:val="00A35194"/>
    <w:rsid w:val="00A35A3C"/>
    <w:rsid w:val="00A371EF"/>
    <w:rsid w:val="00A40F98"/>
    <w:rsid w:val="00A41DA1"/>
    <w:rsid w:val="00A43299"/>
    <w:rsid w:val="00A432EE"/>
    <w:rsid w:val="00A439B2"/>
    <w:rsid w:val="00A441FC"/>
    <w:rsid w:val="00A46C09"/>
    <w:rsid w:val="00A506BD"/>
    <w:rsid w:val="00A51535"/>
    <w:rsid w:val="00A52556"/>
    <w:rsid w:val="00A52B70"/>
    <w:rsid w:val="00A52F69"/>
    <w:rsid w:val="00A57143"/>
    <w:rsid w:val="00A57405"/>
    <w:rsid w:val="00A575EE"/>
    <w:rsid w:val="00A61A0E"/>
    <w:rsid w:val="00A62C44"/>
    <w:rsid w:val="00A654E3"/>
    <w:rsid w:val="00A702D0"/>
    <w:rsid w:val="00A70564"/>
    <w:rsid w:val="00A7414F"/>
    <w:rsid w:val="00A74D0E"/>
    <w:rsid w:val="00A75939"/>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3257"/>
    <w:rsid w:val="00AB447A"/>
    <w:rsid w:val="00AB4C55"/>
    <w:rsid w:val="00AB4F0D"/>
    <w:rsid w:val="00AC0315"/>
    <w:rsid w:val="00AC2911"/>
    <w:rsid w:val="00AC562B"/>
    <w:rsid w:val="00AC6B4C"/>
    <w:rsid w:val="00AC6CD0"/>
    <w:rsid w:val="00AC73E1"/>
    <w:rsid w:val="00AD0D94"/>
    <w:rsid w:val="00AD421F"/>
    <w:rsid w:val="00AD66A1"/>
    <w:rsid w:val="00AE1413"/>
    <w:rsid w:val="00AE1C15"/>
    <w:rsid w:val="00AE3E7E"/>
    <w:rsid w:val="00AE552B"/>
    <w:rsid w:val="00AE5A95"/>
    <w:rsid w:val="00AE6EFF"/>
    <w:rsid w:val="00AF410B"/>
    <w:rsid w:val="00AF4B4C"/>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D0F"/>
    <w:rsid w:val="00B42E1B"/>
    <w:rsid w:val="00B45796"/>
    <w:rsid w:val="00B46BB5"/>
    <w:rsid w:val="00B47669"/>
    <w:rsid w:val="00B5435F"/>
    <w:rsid w:val="00B54CE7"/>
    <w:rsid w:val="00B563C0"/>
    <w:rsid w:val="00B60941"/>
    <w:rsid w:val="00B6412D"/>
    <w:rsid w:val="00B64DE7"/>
    <w:rsid w:val="00B64E39"/>
    <w:rsid w:val="00B701FC"/>
    <w:rsid w:val="00B71B38"/>
    <w:rsid w:val="00B728D7"/>
    <w:rsid w:val="00B737F6"/>
    <w:rsid w:val="00B75519"/>
    <w:rsid w:val="00B8013B"/>
    <w:rsid w:val="00B81C15"/>
    <w:rsid w:val="00B81C56"/>
    <w:rsid w:val="00B81E2B"/>
    <w:rsid w:val="00B83441"/>
    <w:rsid w:val="00B83C51"/>
    <w:rsid w:val="00B83D17"/>
    <w:rsid w:val="00B8420D"/>
    <w:rsid w:val="00B85BB7"/>
    <w:rsid w:val="00B86564"/>
    <w:rsid w:val="00B9344B"/>
    <w:rsid w:val="00B9365B"/>
    <w:rsid w:val="00B94A4F"/>
    <w:rsid w:val="00B95257"/>
    <w:rsid w:val="00B95D02"/>
    <w:rsid w:val="00B96FD3"/>
    <w:rsid w:val="00BA2118"/>
    <w:rsid w:val="00BA3331"/>
    <w:rsid w:val="00BA5FE0"/>
    <w:rsid w:val="00BA7926"/>
    <w:rsid w:val="00BB0A96"/>
    <w:rsid w:val="00BB609B"/>
    <w:rsid w:val="00BB6CFB"/>
    <w:rsid w:val="00BC3F6B"/>
    <w:rsid w:val="00BC3FD2"/>
    <w:rsid w:val="00BC53FD"/>
    <w:rsid w:val="00BC660B"/>
    <w:rsid w:val="00BD0BB3"/>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F6A"/>
    <w:rsid w:val="00C2564B"/>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F76"/>
    <w:rsid w:val="00C471CA"/>
    <w:rsid w:val="00C47658"/>
    <w:rsid w:val="00C47D6E"/>
    <w:rsid w:val="00C52298"/>
    <w:rsid w:val="00C5267A"/>
    <w:rsid w:val="00C5660D"/>
    <w:rsid w:val="00C572E4"/>
    <w:rsid w:val="00C62196"/>
    <w:rsid w:val="00C63989"/>
    <w:rsid w:val="00C64652"/>
    <w:rsid w:val="00C6688E"/>
    <w:rsid w:val="00C668D7"/>
    <w:rsid w:val="00C703FE"/>
    <w:rsid w:val="00C71542"/>
    <w:rsid w:val="00C72023"/>
    <w:rsid w:val="00C72B80"/>
    <w:rsid w:val="00C742EF"/>
    <w:rsid w:val="00C75B6D"/>
    <w:rsid w:val="00C77B1F"/>
    <w:rsid w:val="00C80C45"/>
    <w:rsid w:val="00C81015"/>
    <w:rsid w:val="00C8204E"/>
    <w:rsid w:val="00C82B59"/>
    <w:rsid w:val="00C832A7"/>
    <w:rsid w:val="00C83B78"/>
    <w:rsid w:val="00C87A19"/>
    <w:rsid w:val="00C90532"/>
    <w:rsid w:val="00C934CA"/>
    <w:rsid w:val="00C93840"/>
    <w:rsid w:val="00C9487B"/>
    <w:rsid w:val="00C95C6D"/>
    <w:rsid w:val="00C972C9"/>
    <w:rsid w:val="00C973D4"/>
    <w:rsid w:val="00CA002F"/>
    <w:rsid w:val="00CA2680"/>
    <w:rsid w:val="00CA29D3"/>
    <w:rsid w:val="00CA312B"/>
    <w:rsid w:val="00CA6162"/>
    <w:rsid w:val="00CB1BB1"/>
    <w:rsid w:val="00CB25BA"/>
    <w:rsid w:val="00CB3ED1"/>
    <w:rsid w:val="00CB5104"/>
    <w:rsid w:val="00CB6B8C"/>
    <w:rsid w:val="00CC2BA2"/>
    <w:rsid w:val="00CC322E"/>
    <w:rsid w:val="00CC33CB"/>
    <w:rsid w:val="00CC46EA"/>
    <w:rsid w:val="00CD07C9"/>
    <w:rsid w:val="00CD2665"/>
    <w:rsid w:val="00CD69B2"/>
    <w:rsid w:val="00CD71F5"/>
    <w:rsid w:val="00CD747B"/>
    <w:rsid w:val="00CE2FBD"/>
    <w:rsid w:val="00CE40FA"/>
    <w:rsid w:val="00CE4B37"/>
    <w:rsid w:val="00CE5F1F"/>
    <w:rsid w:val="00CE7538"/>
    <w:rsid w:val="00CF3224"/>
    <w:rsid w:val="00CF49E3"/>
    <w:rsid w:val="00CF54A8"/>
    <w:rsid w:val="00D001C0"/>
    <w:rsid w:val="00D01BE5"/>
    <w:rsid w:val="00D0266A"/>
    <w:rsid w:val="00D04387"/>
    <w:rsid w:val="00D06032"/>
    <w:rsid w:val="00D1079B"/>
    <w:rsid w:val="00D124F9"/>
    <w:rsid w:val="00D12BF8"/>
    <w:rsid w:val="00D15C4A"/>
    <w:rsid w:val="00D16309"/>
    <w:rsid w:val="00D200A2"/>
    <w:rsid w:val="00D208F5"/>
    <w:rsid w:val="00D21C7B"/>
    <w:rsid w:val="00D231E1"/>
    <w:rsid w:val="00D2355E"/>
    <w:rsid w:val="00D244AC"/>
    <w:rsid w:val="00D30FD8"/>
    <w:rsid w:val="00D32148"/>
    <w:rsid w:val="00D33850"/>
    <w:rsid w:val="00D3444F"/>
    <w:rsid w:val="00D37173"/>
    <w:rsid w:val="00D501B0"/>
    <w:rsid w:val="00D51A67"/>
    <w:rsid w:val="00D51D93"/>
    <w:rsid w:val="00D524F5"/>
    <w:rsid w:val="00D527BF"/>
    <w:rsid w:val="00D54779"/>
    <w:rsid w:val="00D56C31"/>
    <w:rsid w:val="00D56CE8"/>
    <w:rsid w:val="00D620FD"/>
    <w:rsid w:val="00D626B2"/>
    <w:rsid w:val="00D645B3"/>
    <w:rsid w:val="00D65FE5"/>
    <w:rsid w:val="00D6731A"/>
    <w:rsid w:val="00D67754"/>
    <w:rsid w:val="00D67CD5"/>
    <w:rsid w:val="00D71617"/>
    <w:rsid w:val="00D7769D"/>
    <w:rsid w:val="00D810EF"/>
    <w:rsid w:val="00D850E9"/>
    <w:rsid w:val="00D87413"/>
    <w:rsid w:val="00D9162C"/>
    <w:rsid w:val="00D92A63"/>
    <w:rsid w:val="00D92A8F"/>
    <w:rsid w:val="00D95019"/>
    <w:rsid w:val="00D95AFE"/>
    <w:rsid w:val="00D966A9"/>
    <w:rsid w:val="00D969B8"/>
    <w:rsid w:val="00D96CB5"/>
    <w:rsid w:val="00DA28D9"/>
    <w:rsid w:val="00DA2E21"/>
    <w:rsid w:val="00DA6186"/>
    <w:rsid w:val="00DA7A4E"/>
    <w:rsid w:val="00DB1B50"/>
    <w:rsid w:val="00DB4DCB"/>
    <w:rsid w:val="00DB5D76"/>
    <w:rsid w:val="00DB6128"/>
    <w:rsid w:val="00DC225E"/>
    <w:rsid w:val="00DC5F1E"/>
    <w:rsid w:val="00DC6332"/>
    <w:rsid w:val="00DD2042"/>
    <w:rsid w:val="00DD2750"/>
    <w:rsid w:val="00DD281F"/>
    <w:rsid w:val="00DD2BF5"/>
    <w:rsid w:val="00DD32AA"/>
    <w:rsid w:val="00DD383D"/>
    <w:rsid w:val="00DD3B1B"/>
    <w:rsid w:val="00DD3CE1"/>
    <w:rsid w:val="00DD6C21"/>
    <w:rsid w:val="00DD7A36"/>
    <w:rsid w:val="00DD7C02"/>
    <w:rsid w:val="00DE0185"/>
    <w:rsid w:val="00DE0D6E"/>
    <w:rsid w:val="00DE1C58"/>
    <w:rsid w:val="00DE1D37"/>
    <w:rsid w:val="00DE20B8"/>
    <w:rsid w:val="00DE24EC"/>
    <w:rsid w:val="00DE260A"/>
    <w:rsid w:val="00DE2BE4"/>
    <w:rsid w:val="00DE439D"/>
    <w:rsid w:val="00DE758E"/>
    <w:rsid w:val="00DF0992"/>
    <w:rsid w:val="00DF0B64"/>
    <w:rsid w:val="00DF35D9"/>
    <w:rsid w:val="00DF42EB"/>
    <w:rsid w:val="00DF61D2"/>
    <w:rsid w:val="00E021AA"/>
    <w:rsid w:val="00E02DAC"/>
    <w:rsid w:val="00E031ED"/>
    <w:rsid w:val="00E04683"/>
    <w:rsid w:val="00E051DE"/>
    <w:rsid w:val="00E10D2A"/>
    <w:rsid w:val="00E1492C"/>
    <w:rsid w:val="00E159BB"/>
    <w:rsid w:val="00E20056"/>
    <w:rsid w:val="00E21810"/>
    <w:rsid w:val="00E220F8"/>
    <w:rsid w:val="00E23FA3"/>
    <w:rsid w:val="00E2491B"/>
    <w:rsid w:val="00E251D2"/>
    <w:rsid w:val="00E25A71"/>
    <w:rsid w:val="00E344BB"/>
    <w:rsid w:val="00E36B5F"/>
    <w:rsid w:val="00E415C3"/>
    <w:rsid w:val="00E4185D"/>
    <w:rsid w:val="00E42238"/>
    <w:rsid w:val="00E42B7F"/>
    <w:rsid w:val="00E43BDC"/>
    <w:rsid w:val="00E46AF8"/>
    <w:rsid w:val="00E46BC3"/>
    <w:rsid w:val="00E47FE7"/>
    <w:rsid w:val="00E521D7"/>
    <w:rsid w:val="00E530F9"/>
    <w:rsid w:val="00E53C94"/>
    <w:rsid w:val="00E5494F"/>
    <w:rsid w:val="00E6355E"/>
    <w:rsid w:val="00E63DF8"/>
    <w:rsid w:val="00E652FE"/>
    <w:rsid w:val="00E6780D"/>
    <w:rsid w:val="00E71214"/>
    <w:rsid w:val="00E71CFB"/>
    <w:rsid w:val="00E74554"/>
    <w:rsid w:val="00E74D53"/>
    <w:rsid w:val="00E7539E"/>
    <w:rsid w:val="00E8026F"/>
    <w:rsid w:val="00E81101"/>
    <w:rsid w:val="00E8147C"/>
    <w:rsid w:val="00E84EC9"/>
    <w:rsid w:val="00E854FB"/>
    <w:rsid w:val="00E85A45"/>
    <w:rsid w:val="00E85AE1"/>
    <w:rsid w:val="00E9156A"/>
    <w:rsid w:val="00E9399F"/>
    <w:rsid w:val="00E940A2"/>
    <w:rsid w:val="00E957AE"/>
    <w:rsid w:val="00E97533"/>
    <w:rsid w:val="00EA59DC"/>
    <w:rsid w:val="00EA749D"/>
    <w:rsid w:val="00EB00C5"/>
    <w:rsid w:val="00EB029C"/>
    <w:rsid w:val="00EB047E"/>
    <w:rsid w:val="00EB0E9C"/>
    <w:rsid w:val="00EB56F4"/>
    <w:rsid w:val="00EC55A2"/>
    <w:rsid w:val="00EC622C"/>
    <w:rsid w:val="00EC6280"/>
    <w:rsid w:val="00EC67CF"/>
    <w:rsid w:val="00EC7273"/>
    <w:rsid w:val="00EC747E"/>
    <w:rsid w:val="00ED29FA"/>
    <w:rsid w:val="00ED3458"/>
    <w:rsid w:val="00ED4936"/>
    <w:rsid w:val="00ED4AE2"/>
    <w:rsid w:val="00EE0143"/>
    <w:rsid w:val="00EE3CFE"/>
    <w:rsid w:val="00EE509E"/>
    <w:rsid w:val="00EE6BD5"/>
    <w:rsid w:val="00EF2B30"/>
    <w:rsid w:val="00EF57D7"/>
    <w:rsid w:val="00EF67D2"/>
    <w:rsid w:val="00EF6C3F"/>
    <w:rsid w:val="00EF7A71"/>
    <w:rsid w:val="00F02713"/>
    <w:rsid w:val="00F0277E"/>
    <w:rsid w:val="00F04639"/>
    <w:rsid w:val="00F111CB"/>
    <w:rsid w:val="00F135C7"/>
    <w:rsid w:val="00F13D6B"/>
    <w:rsid w:val="00F13FBA"/>
    <w:rsid w:val="00F17E34"/>
    <w:rsid w:val="00F2068C"/>
    <w:rsid w:val="00F21255"/>
    <w:rsid w:val="00F2376A"/>
    <w:rsid w:val="00F26C1D"/>
    <w:rsid w:val="00F26ED8"/>
    <w:rsid w:val="00F27B7B"/>
    <w:rsid w:val="00F322F5"/>
    <w:rsid w:val="00F3477B"/>
    <w:rsid w:val="00F41075"/>
    <w:rsid w:val="00F4337B"/>
    <w:rsid w:val="00F45187"/>
    <w:rsid w:val="00F455C1"/>
    <w:rsid w:val="00F45E88"/>
    <w:rsid w:val="00F503F5"/>
    <w:rsid w:val="00F54F7D"/>
    <w:rsid w:val="00F56953"/>
    <w:rsid w:val="00F60507"/>
    <w:rsid w:val="00F60D8F"/>
    <w:rsid w:val="00F648AA"/>
    <w:rsid w:val="00F6570B"/>
    <w:rsid w:val="00F66262"/>
    <w:rsid w:val="00F7115C"/>
    <w:rsid w:val="00F72865"/>
    <w:rsid w:val="00F731CF"/>
    <w:rsid w:val="00F7377B"/>
    <w:rsid w:val="00F7521C"/>
    <w:rsid w:val="00F76A2C"/>
    <w:rsid w:val="00F76B2F"/>
    <w:rsid w:val="00F776B1"/>
    <w:rsid w:val="00F776D1"/>
    <w:rsid w:val="00F826D6"/>
    <w:rsid w:val="00F82B23"/>
    <w:rsid w:val="00F843CE"/>
    <w:rsid w:val="00F84431"/>
    <w:rsid w:val="00F84A2A"/>
    <w:rsid w:val="00F85D62"/>
    <w:rsid w:val="00F87019"/>
    <w:rsid w:val="00F92A4D"/>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36F7"/>
    <w:rsid w:val="00FB3BF7"/>
    <w:rsid w:val="00FB428D"/>
    <w:rsid w:val="00FB578B"/>
    <w:rsid w:val="00FB647B"/>
    <w:rsid w:val="00FB6CAF"/>
    <w:rsid w:val="00FB78C4"/>
    <w:rsid w:val="00FC0237"/>
    <w:rsid w:val="00FC3063"/>
    <w:rsid w:val="00FC3873"/>
    <w:rsid w:val="00FC42D2"/>
    <w:rsid w:val="00FC5F29"/>
    <w:rsid w:val="00FD19B3"/>
    <w:rsid w:val="00FD274D"/>
    <w:rsid w:val="00FD3300"/>
    <w:rsid w:val="00FD3EA9"/>
    <w:rsid w:val="00FD5492"/>
    <w:rsid w:val="00FD5A03"/>
    <w:rsid w:val="00FD7155"/>
    <w:rsid w:val="00FD7745"/>
    <w:rsid w:val="00FE0130"/>
    <w:rsid w:val="00FE3202"/>
    <w:rsid w:val="00FE3D34"/>
    <w:rsid w:val="00FE705D"/>
    <w:rsid w:val="00FF0283"/>
    <w:rsid w:val="00FF386D"/>
    <w:rsid w:val="00FF5AB5"/>
    <w:rsid w:val="00FF6E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1906</Words>
  <Characters>11126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3</cp:revision>
  <cp:lastPrinted>1900-01-01T08:00:00Z</cp:lastPrinted>
  <dcterms:created xsi:type="dcterms:W3CDTF">2023-04-04T16:08:00Z</dcterms:created>
  <dcterms:modified xsi:type="dcterms:W3CDTF">2023-04-04T16:11:00Z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